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75B33" w14:textId="23906C6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F009A9">
        <w:rPr>
          <w:rFonts w:ascii="Arial" w:eastAsia="Arial Unicode MS" w:hAnsi="Arial" w:cs="Arial"/>
          <w:b/>
          <w:bCs/>
          <w:sz w:val="24"/>
        </w:rPr>
        <w:t>9</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76F15">
        <w:rPr>
          <w:rFonts w:ascii="Arial" w:eastAsia="宋体" w:hAnsi="Arial"/>
          <w:b/>
          <w:i/>
          <w:noProof/>
          <w:color w:val="auto"/>
          <w:sz w:val="28"/>
          <w:lang w:eastAsia="en-US"/>
        </w:rPr>
        <w:t>3</w:t>
      </w:r>
      <w:r w:rsidR="0006672B">
        <w:rPr>
          <w:rFonts w:ascii="Arial" w:eastAsia="宋体" w:hAnsi="Arial"/>
          <w:b/>
          <w:i/>
          <w:noProof/>
          <w:color w:val="auto"/>
          <w:sz w:val="28"/>
          <w:lang w:eastAsia="en-US"/>
        </w:rPr>
        <w:t>10550</w:t>
      </w:r>
    </w:p>
    <w:p w14:paraId="5042A08C" w14:textId="77777777" w:rsidR="00A24F28" w:rsidRPr="003244C5" w:rsidRDefault="00A8614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86146">
        <w:rPr>
          <w:rFonts w:ascii="Arial" w:eastAsia="Arial Unicode MS" w:hAnsi="Arial" w:cs="Arial"/>
          <w:b/>
          <w:bCs/>
          <w:sz w:val="24"/>
        </w:rPr>
        <w:t>Xiamen, China, October 9 – 13, 2023</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1F0BF7">
        <w:rPr>
          <w:rFonts w:ascii="Arial" w:hAnsi="Arial" w:cs="Arial"/>
          <w:b/>
          <w:bCs/>
          <w:color w:val="0000FF"/>
        </w:rPr>
        <w:t>0</w:t>
      </w:r>
      <w:r w:rsidR="003244C5" w:rsidRPr="00E879AF">
        <w:rPr>
          <w:rFonts w:ascii="Arial" w:hAnsi="Arial" w:cs="Arial"/>
          <w:b/>
          <w:bCs/>
          <w:color w:val="0000FF"/>
        </w:rPr>
        <w:t>xxxx)</w:t>
      </w:r>
    </w:p>
    <w:p w14:paraId="2715FFB7" w14:textId="77777777" w:rsidR="00A24F28" w:rsidRPr="00927C1B" w:rsidRDefault="00A24F28" w:rsidP="00A24F28">
      <w:pPr>
        <w:rPr>
          <w:rFonts w:ascii="Arial" w:hAnsi="Arial" w:cs="Arial"/>
        </w:rPr>
      </w:pPr>
    </w:p>
    <w:p w14:paraId="11FFD5B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EB5A259" w14:textId="1D04195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A5C4B">
        <w:rPr>
          <w:rFonts w:ascii="Arial" w:hAnsi="Arial" w:cs="Arial"/>
          <w:b/>
        </w:rPr>
        <w:t xml:space="preserve">New Key Issue: </w:t>
      </w:r>
      <w:r w:rsidR="005B6FE7" w:rsidRPr="005B6FE7">
        <w:rPr>
          <w:rFonts w:ascii="Arial" w:hAnsi="Arial" w:cs="Arial"/>
          <w:b/>
        </w:rPr>
        <w:t>Enhancement of CN operations to support Network Energy Saving and</w:t>
      </w:r>
      <w:r w:rsidR="009111D3">
        <w:rPr>
          <w:rFonts w:ascii="Arial" w:hAnsi="Arial" w:cs="Arial"/>
          <w:b/>
        </w:rPr>
        <w:t>/or</w:t>
      </w:r>
      <w:bookmarkStart w:id="0" w:name="_GoBack"/>
      <w:bookmarkEnd w:id="0"/>
      <w:r w:rsidR="005B6FE7" w:rsidRPr="005B6FE7">
        <w:rPr>
          <w:rFonts w:ascii="Arial" w:hAnsi="Arial" w:cs="Arial"/>
          <w:b/>
        </w:rPr>
        <w:t xml:space="preserve"> Efficiency</w:t>
      </w:r>
    </w:p>
    <w:p w14:paraId="3921E8E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4F0C513" w14:textId="7301C170"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A5C4B" w:rsidRPr="00C05F46">
        <w:rPr>
          <w:rFonts w:ascii="Arial" w:hAnsi="Arial" w:cs="Arial"/>
          <w:b/>
        </w:rPr>
        <w:t>19.4</w:t>
      </w:r>
    </w:p>
    <w:p w14:paraId="03C55DF8" w14:textId="1CA2E2B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9E3AA1" w:rsidRPr="009E3AA1">
        <w:rPr>
          <w:rFonts w:ascii="Arial" w:hAnsi="Arial" w:cs="Arial"/>
          <w:b/>
          <w:bCs/>
        </w:rPr>
        <w:t>FS_EnergySys</w:t>
      </w:r>
      <w:proofErr w:type="spellEnd"/>
      <w:r w:rsidR="00462B3D" w:rsidRPr="00CA76A1">
        <w:rPr>
          <w:rFonts w:ascii="Arial" w:hAnsi="Arial" w:cs="Arial"/>
          <w:b/>
        </w:rPr>
        <w:t xml:space="preserve"> / Rel-1</w:t>
      </w:r>
      <w:r w:rsidR="007F214D">
        <w:rPr>
          <w:rFonts w:ascii="Arial" w:hAnsi="Arial" w:cs="Arial"/>
          <w:b/>
        </w:rPr>
        <w:t>9</w:t>
      </w:r>
    </w:p>
    <w:p w14:paraId="45B2B46E" w14:textId="20AF11B0" w:rsidR="00EF48DB" w:rsidRPr="00927C1B" w:rsidRDefault="00A24F28" w:rsidP="00EC53AC">
      <w:pPr>
        <w:jc w:val="both"/>
        <w:rPr>
          <w:rFonts w:ascii="Arial" w:hAnsi="Arial" w:cs="Arial"/>
          <w:i/>
        </w:rPr>
      </w:pPr>
      <w:r w:rsidRPr="00927C1B">
        <w:rPr>
          <w:rFonts w:ascii="Arial" w:hAnsi="Arial" w:cs="Arial"/>
          <w:i/>
        </w:rPr>
        <w:t xml:space="preserve">Abstract: </w:t>
      </w:r>
      <w:r w:rsidR="00A86146">
        <w:rPr>
          <w:rFonts w:ascii="Arial" w:hAnsi="Arial" w:cs="Arial"/>
          <w:i/>
        </w:rPr>
        <w:t xml:space="preserve">It is proposed a new </w:t>
      </w:r>
      <w:r w:rsidR="00480666">
        <w:rPr>
          <w:rFonts w:ascii="Arial" w:hAnsi="Arial" w:cs="Arial"/>
          <w:i/>
        </w:rPr>
        <w:t>Key Issue</w:t>
      </w:r>
      <w:r w:rsidR="00E6771D">
        <w:rPr>
          <w:rFonts w:ascii="Arial" w:hAnsi="Arial" w:cs="Arial"/>
          <w:i/>
        </w:rPr>
        <w:t xml:space="preserve"> for the enhancement of </w:t>
      </w:r>
      <w:r w:rsidR="00514377" w:rsidRPr="00514377">
        <w:rPr>
          <w:rFonts w:ascii="Arial" w:hAnsi="Arial" w:cs="Arial"/>
          <w:i/>
        </w:rPr>
        <w:t>Analytics/data subscriptions and notifications</w:t>
      </w:r>
      <w:r w:rsidR="00514377" w:rsidRPr="00514377" w:rsidDel="00514377">
        <w:rPr>
          <w:rFonts w:ascii="Arial" w:hAnsi="Arial" w:cs="Arial"/>
          <w:i/>
        </w:rPr>
        <w:t xml:space="preserve"> </w:t>
      </w:r>
      <w:r w:rsidR="002A5C4B">
        <w:rPr>
          <w:rFonts w:ascii="Arial" w:hAnsi="Arial" w:cs="Arial"/>
          <w:i/>
        </w:rPr>
        <w:t xml:space="preserve">service </w:t>
      </w:r>
      <w:r w:rsidR="0043746D">
        <w:rPr>
          <w:rFonts w:ascii="Arial" w:hAnsi="Arial" w:cs="Arial"/>
          <w:i/>
        </w:rPr>
        <w:t xml:space="preserve">operations to support energy saving and </w:t>
      </w:r>
      <w:r w:rsidR="00514377">
        <w:rPr>
          <w:rFonts w:ascii="Arial" w:hAnsi="Arial" w:cs="Arial"/>
          <w:i/>
        </w:rPr>
        <w:t xml:space="preserve">energy </w:t>
      </w:r>
      <w:r w:rsidR="0043746D">
        <w:rPr>
          <w:rFonts w:ascii="Arial" w:hAnsi="Arial" w:cs="Arial"/>
          <w:i/>
        </w:rPr>
        <w:t>efficiency</w:t>
      </w:r>
      <w:r w:rsidR="00480666">
        <w:rPr>
          <w:rFonts w:ascii="Arial" w:hAnsi="Arial" w:cs="Arial"/>
          <w:i/>
        </w:rPr>
        <w:t>.</w:t>
      </w:r>
    </w:p>
    <w:p w14:paraId="73C0C8C8" w14:textId="77777777" w:rsidR="00A93620" w:rsidRPr="00927C1B" w:rsidRDefault="00B3593E" w:rsidP="00B3593E">
      <w:pPr>
        <w:pStyle w:val="1"/>
      </w:pPr>
      <w:r w:rsidRPr="004559D0">
        <w:t xml:space="preserve">1. </w:t>
      </w:r>
      <w:r w:rsidR="00305F20" w:rsidRPr="004559D0">
        <w:t>Introduction</w:t>
      </w:r>
      <w:r w:rsidR="00BE6AFC" w:rsidRPr="004559D0">
        <w:t>/Discussion</w:t>
      </w:r>
    </w:p>
    <w:p w14:paraId="45E3A548" w14:textId="2FDF8275" w:rsidR="00467840" w:rsidRDefault="009E3AA1" w:rsidP="004559D0">
      <w:pPr>
        <w:jc w:val="both"/>
        <w:rPr>
          <w:lang w:eastAsia="zh-CN"/>
        </w:rPr>
      </w:pPr>
      <w:proofErr w:type="spellStart"/>
      <w:r>
        <w:rPr>
          <w:lang w:eastAsia="zh-CN"/>
        </w:rPr>
        <w:t>FS_EnergySys</w:t>
      </w:r>
      <w:proofErr w:type="spellEnd"/>
      <w:r>
        <w:rPr>
          <w:lang w:eastAsia="zh-CN"/>
        </w:rPr>
        <w:t xml:space="preserve"> </w:t>
      </w:r>
      <w:r w:rsidR="004559D0" w:rsidRPr="004559D0">
        <w:rPr>
          <w:lang w:eastAsia="zh-CN"/>
        </w:rPr>
        <w:t xml:space="preserve">(SP-231192) identify </w:t>
      </w:r>
      <w:r w:rsidR="004559D0">
        <w:rPr>
          <w:lang w:eastAsia="zh-CN"/>
        </w:rPr>
        <w:t xml:space="preserve">the </w:t>
      </w:r>
      <w:r w:rsidR="004559D0" w:rsidRPr="004559D0">
        <w:rPr>
          <w:lang w:eastAsia="zh-CN"/>
        </w:rPr>
        <w:t>enhancements on 5GS to improve energy efficiency and to suppo</w:t>
      </w:r>
      <w:r w:rsidR="00467840">
        <w:rPr>
          <w:lang w:eastAsia="zh-CN"/>
        </w:rPr>
        <w:t xml:space="preserve">rt energy saving in the network. </w:t>
      </w:r>
    </w:p>
    <w:p w14:paraId="4948821D" w14:textId="154DDD4B" w:rsidR="004559D0" w:rsidRPr="004559D0" w:rsidRDefault="00467840" w:rsidP="004559D0">
      <w:pPr>
        <w:jc w:val="both"/>
        <w:rPr>
          <w:lang w:eastAsia="zh-CN"/>
        </w:rPr>
      </w:pPr>
      <w:r>
        <w:rPr>
          <w:lang w:eastAsia="zh-CN"/>
        </w:rPr>
        <w:t>This KI</w:t>
      </w:r>
      <w:r w:rsidR="004559D0" w:rsidRPr="004559D0">
        <w:rPr>
          <w:lang w:eastAsia="zh-CN"/>
        </w:rPr>
        <w:t xml:space="preserve"> </w:t>
      </w:r>
      <w:r>
        <w:rPr>
          <w:lang w:eastAsia="zh-CN"/>
        </w:rPr>
        <w:t>is proposed to address the highlighted aspects of WT#3.</w:t>
      </w:r>
    </w:p>
    <w:p w14:paraId="7C0D698E" w14:textId="131FB0DB" w:rsidR="00467840" w:rsidRPr="00C24591" w:rsidRDefault="004559D0" w:rsidP="00A00C44">
      <w:pPr>
        <w:pStyle w:val="af0"/>
        <w:numPr>
          <w:ilvl w:val="0"/>
          <w:numId w:val="17"/>
        </w:numPr>
        <w:jc w:val="both"/>
        <w:rPr>
          <w:i/>
          <w:lang w:eastAsia="zh-CN"/>
        </w:rPr>
      </w:pPr>
      <w:r w:rsidRPr="00C24591">
        <w:rPr>
          <w:i/>
          <w:lang w:eastAsia="zh-CN"/>
        </w:rPr>
        <w:t xml:space="preserve">WT #3. Study </w:t>
      </w:r>
      <w:r w:rsidRPr="00C24591">
        <w:rPr>
          <w:b/>
          <w:i/>
          <w:u w:val="single"/>
          <w:lang w:eastAsia="zh-CN"/>
        </w:rPr>
        <w:t>5GS enhancements</w:t>
      </w:r>
      <w:r w:rsidRPr="00C24591">
        <w:rPr>
          <w:i/>
          <w:lang w:eastAsia="zh-CN"/>
        </w:rPr>
        <w:t xml:space="preserve"> (e.g</w:t>
      </w:r>
      <w:r w:rsidRPr="001B55C4">
        <w:rPr>
          <w:lang w:eastAsia="zh-CN"/>
        </w:rPr>
        <w:t xml:space="preserve">., </w:t>
      </w:r>
      <w:r w:rsidRPr="00765DCA">
        <w:rPr>
          <w:b/>
          <w:i/>
          <w:u w:val="single"/>
          <w:lang w:eastAsia="zh-CN"/>
        </w:rPr>
        <w:t>energy usage adjustment for NF from CN aspect</w:t>
      </w:r>
      <w:r w:rsidRPr="00C24591">
        <w:rPr>
          <w:i/>
          <w:lang w:eastAsia="zh-CN"/>
        </w:rPr>
        <w:t xml:space="preserve">, </w:t>
      </w:r>
      <w:r w:rsidRPr="001B55C4">
        <w:rPr>
          <w:lang w:eastAsia="zh-CN"/>
        </w:rPr>
        <w:t>energy saving related decision making</w:t>
      </w:r>
      <w:r w:rsidRPr="00C24591">
        <w:rPr>
          <w:i/>
          <w:lang w:eastAsia="zh-CN"/>
        </w:rPr>
        <w:t xml:space="preserve">, NF selection leveraging NF energy states) </w:t>
      </w:r>
      <w:r w:rsidRPr="00C24591">
        <w:rPr>
          <w:b/>
          <w:i/>
          <w:u w:val="single"/>
          <w:lang w:eastAsia="zh-CN"/>
        </w:rPr>
        <w:t>for network energy saving including</w:t>
      </w:r>
      <w:r w:rsidRPr="001B55C4">
        <w:rPr>
          <w:b/>
          <w:i/>
          <w:lang w:eastAsia="zh-CN"/>
        </w:rPr>
        <w:t xml:space="preserve"> </w:t>
      </w:r>
      <w:r w:rsidRPr="001B55C4">
        <w:rPr>
          <w:lang w:eastAsia="zh-CN"/>
        </w:rPr>
        <w:t>5GC</w:t>
      </w:r>
      <w:r w:rsidR="001B55C4">
        <w:rPr>
          <w:lang w:eastAsia="zh-CN"/>
        </w:rPr>
        <w:t xml:space="preserve"> </w:t>
      </w:r>
      <w:r w:rsidRPr="001B55C4">
        <w:rPr>
          <w:lang w:eastAsia="zh-CN"/>
        </w:rPr>
        <w:t>(NFs)</w:t>
      </w:r>
      <w:r w:rsidRPr="00C24591">
        <w:rPr>
          <w:i/>
          <w:lang w:eastAsia="zh-CN"/>
        </w:rPr>
        <w:t xml:space="preserve"> and NG-RAN interactions, </w:t>
      </w:r>
      <w:r w:rsidRPr="00C24591">
        <w:rPr>
          <w:b/>
          <w:i/>
          <w:u w:val="single"/>
          <w:lang w:eastAsia="zh-CN"/>
        </w:rPr>
        <w:t>analytics</w:t>
      </w:r>
      <w:r w:rsidRPr="00C24591">
        <w:rPr>
          <w:i/>
          <w:lang w:eastAsia="zh-CN"/>
        </w:rPr>
        <w:t xml:space="preserve">, etc. Impacts on the UE are not ruled out e. g., for scenarios specified in TR 22.882 by SA1 </w:t>
      </w:r>
      <w:proofErr w:type="spellStart"/>
      <w:r w:rsidRPr="00C24591">
        <w:rPr>
          <w:i/>
          <w:lang w:eastAsia="zh-CN"/>
        </w:rPr>
        <w:t>EnergyServ</w:t>
      </w:r>
      <w:proofErr w:type="spellEnd"/>
      <w:r w:rsidRPr="00C24591">
        <w:rPr>
          <w:i/>
          <w:lang w:eastAsia="zh-CN"/>
        </w:rPr>
        <w:t>.</w:t>
      </w:r>
    </w:p>
    <w:p w14:paraId="30E7B68C" w14:textId="70B798AF" w:rsidR="00467840" w:rsidRPr="00A00C44" w:rsidRDefault="00467840" w:rsidP="00A00C44">
      <w:pPr>
        <w:pStyle w:val="af0"/>
        <w:ind w:left="360"/>
        <w:jc w:val="both"/>
        <w:rPr>
          <w:rFonts w:eastAsiaTheme="minorEastAsia"/>
          <w:lang w:eastAsia="zh-CN"/>
        </w:rPr>
      </w:pPr>
      <w:r>
        <w:rPr>
          <w:lang w:eastAsia="zh-CN"/>
        </w:rPr>
        <w:t>From CN aspect</w:t>
      </w:r>
      <w:r w:rsidR="00A14325">
        <w:rPr>
          <w:lang w:eastAsia="zh-CN"/>
        </w:rPr>
        <w:t>s</w:t>
      </w:r>
      <w:r>
        <w:rPr>
          <w:lang w:eastAsia="zh-CN"/>
        </w:rPr>
        <w:t xml:space="preserve">, the </w:t>
      </w:r>
      <w:r w:rsidR="00A14325">
        <w:rPr>
          <w:lang w:eastAsia="zh-CN"/>
        </w:rPr>
        <w:t>energy usage adjustment for NF</w:t>
      </w:r>
      <w:r w:rsidR="00E139C4">
        <w:rPr>
          <w:lang w:eastAsia="zh-CN"/>
        </w:rPr>
        <w:t>s</w:t>
      </w:r>
      <w:r w:rsidR="00A14325">
        <w:rPr>
          <w:lang w:eastAsia="zh-CN"/>
        </w:rPr>
        <w:t xml:space="preserve"> is related</w:t>
      </w:r>
      <w:r>
        <w:rPr>
          <w:lang w:eastAsia="zh-CN"/>
        </w:rPr>
        <w:t xml:space="preserve"> to </w:t>
      </w:r>
      <w:r w:rsidR="008045D0">
        <w:rPr>
          <w:lang w:eastAsia="zh-CN"/>
        </w:rPr>
        <w:t>adapting CN NF service operations</w:t>
      </w:r>
      <w:r w:rsidR="005F27C3">
        <w:rPr>
          <w:lang w:eastAsia="zh-CN"/>
        </w:rPr>
        <w:t>.</w:t>
      </w:r>
      <w:r w:rsidR="008045D0">
        <w:rPr>
          <w:lang w:eastAsia="zh-CN"/>
        </w:rPr>
        <w:t xml:space="preserve"> </w:t>
      </w:r>
      <w:r w:rsidR="00277018">
        <w:rPr>
          <w:rFonts w:eastAsiaTheme="minorEastAsia"/>
          <w:lang w:eastAsia="zh-CN"/>
        </w:rPr>
        <w:t xml:space="preserve">For </w:t>
      </w:r>
      <w:proofErr w:type="gramStart"/>
      <w:r w:rsidR="00277018">
        <w:rPr>
          <w:rFonts w:eastAsiaTheme="minorEastAsia"/>
          <w:lang w:eastAsia="zh-CN"/>
        </w:rPr>
        <w:t>example</w:t>
      </w:r>
      <w:proofErr w:type="gramEnd"/>
      <w:r w:rsidR="005F27C3" w:rsidRPr="00570432">
        <w:rPr>
          <w:rFonts w:eastAsiaTheme="minorEastAsia"/>
          <w:lang w:eastAsia="zh-CN"/>
        </w:rPr>
        <w:t xml:space="preserve"> </w:t>
      </w:r>
      <w:r w:rsidR="005F27C3">
        <w:rPr>
          <w:rFonts w:eastAsiaTheme="minorEastAsia"/>
          <w:lang w:eastAsia="zh-CN"/>
        </w:rPr>
        <w:t>CN operations</w:t>
      </w:r>
      <w:r w:rsidR="005F27C3" w:rsidRPr="00570432">
        <w:rPr>
          <w:rFonts w:eastAsiaTheme="minorEastAsia"/>
          <w:lang w:eastAsia="zh-CN"/>
        </w:rPr>
        <w:t xml:space="preserve"> (e.g., </w:t>
      </w:r>
      <w:r w:rsidR="005F27C3">
        <w:rPr>
          <w:rFonts w:eastAsiaTheme="minorEastAsia"/>
          <w:lang w:eastAsia="zh-CN"/>
        </w:rPr>
        <w:t>subscription and notification for Analytics</w:t>
      </w:r>
      <w:r w:rsidR="005F27C3" w:rsidRPr="00570432">
        <w:rPr>
          <w:rFonts w:eastAsiaTheme="minorEastAsia"/>
          <w:lang w:eastAsia="zh-CN"/>
        </w:rPr>
        <w:t xml:space="preserve">) </w:t>
      </w:r>
      <w:r w:rsidR="00FA40B8">
        <w:rPr>
          <w:rFonts w:eastAsiaTheme="minorEastAsia"/>
          <w:lang w:eastAsia="zh-CN"/>
        </w:rPr>
        <w:t xml:space="preserve">can </w:t>
      </w:r>
      <w:r w:rsidR="005F27C3" w:rsidRPr="00570432">
        <w:rPr>
          <w:rFonts w:eastAsiaTheme="minorEastAsia"/>
          <w:lang w:eastAsia="zh-CN"/>
        </w:rPr>
        <w:t xml:space="preserve">lead </w:t>
      </w:r>
      <w:r w:rsidR="00277018">
        <w:rPr>
          <w:rFonts w:eastAsiaTheme="minorEastAsia"/>
          <w:lang w:eastAsia="zh-CN"/>
        </w:rPr>
        <w:t>unnecessary</w:t>
      </w:r>
      <w:r w:rsidR="005F27C3" w:rsidRPr="00570432">
        <w:rPr>
          <w:rFonts w:eastAsiaTheme="minorEastAsia"/>
          <w:lang w:eastAsia="zh-CN"/>
        </w:rPr>
        <w:t xml:space="preserve"> signalling load</w:t>
      </w:r>
      <w:r w:rsidR="005F27C3">
        <w:rPr>
          <w:rFonts w:eastAsiaTheme="minorEastAsia"/>
          <w:lang w:eastAsia="zh-CN"/>
        </w:rPr>
        <w:t xml:space="preserve">, hence </w:t>
      </w:r>
      <w:r w:rsidR="00FA40B8">
        <w:rPr>
          <w:rFonts w:eastAsiaTheme="minorEastAsia"/>
          <w:lang w:eastAsia="zh-CN"/>
        </w:rPr>
        <w:t xml:space="preserve">network </w:t>
      </w:r>
      <w:r w:rsidR="005F27C3">
        <w:rPr>
          <w:rFonts w:eastAsiaTheme="minorEastAsia"/>
          <w:lang w:eastAsia="zh-CN"/>
        </w:rPr>
        <w:t>energy consumption inefficiency</w:t>
      </w:r>
      <w:r w:rsidR="00FA40B8">
        <w:rPr>
          <w:rFonts w:eastAsiaTheme="minorEastAsia"/>
          <w:lang w:eastAsia="zh-CN"/>
        </w:rPr>
        <w:t xml:space="preserve">. </w:t>
      </w:r>
      <w:r w:rsidR="005F27C3">
        <w:rPr>
          <w:rFonts w:eastAsiaTheme="minorEastAsia"/>
          <w:lang w:eastAsia="zh-CN"/>
        </w:rPr>
        <w:t>In addition, the existing CN operations do not consider network energy saving criteria.</w:t>
      </w:r>
      <w:r w:rsidR="00FC5041">
        <w:rPr>
          <w:lang w:eastAsia="zh-CN"/>
        </w:rPr>
        <w:t xml:space="preserve"> </w:t>
      </w:r>
      <w:r w:rsidR="00A00C44">
        <w:rPr>
          <w:rFonts w:eastAsiaTheme="minorEastAsia"/>
          <w:lang w:eastAsia="zh-CN"/>
        </w:rPr>
        <w:t>In this study, it is propose</w:t>
      </w:r>
      <w:r w:rsidR="00897F4D">
        <w:rPr>
          <w:rFonts w:eastAsiaTheme="minorEastAsia"/>
          <w:lang w:eastAsia="zh-CN"/>
        </w:rPr>
        <w:t>d</w:t>
      </w:r>
      <w:r w:rsidR="00A00C44">
        <w:rPr>
          <w:rFonts w:eastAsiaTheme="minorEastAsia"/>
          <w:lang w:eastAsia="zh-CN"/>
        </w:rPr>
        <w:t xml:space="preserve"> to include a new key issue for the enhancement of </w:t>
      </w:r>
      <w:r w:rsidR="00833258">
        <w:rPr>
          <w:rFonts w:eastAsiaTheme="minorEastAsia"/>
          <w:lang w:eastAsia="zh-CN"/>
        </w:rPr>
        <w:t>CN</w:t>
      </w:r>
      <w:r w:rsidR="00FA40B8">
        <w:rPr>
          <w:rFonts w:eastAsiaTheme="minorEastAsia"/>
          <w:lang w:eastAsia="zh-CN"/>
        </w:rPr>
        <w:t xml:space="preserve"> NF service</w:t>
      </w:r>
      <w:r w:rsidR="00A00C44">
        <w:rPr>
          <w:rFonts w:eastAsiaTheme="minorEastAsia"/>
          <w:lang w:eastAsia="zh-CN"/>
        </w:rPr>
        <w:t xml:space="preserve"> operations</w:t>
      </w:r>
      <w:r w:rsidR="00EA727E">
        <w:rPr>
          <w:rFonts w:eastAsiaTheme="minorEastAsia"/>
          <w:lang w:eastAsia="zh-CN"/>
        </w:rPr>
        <w:t xml:space="preserve"> with adaptive mechanisms</w:t>
      </w:r>
      <w:r w:rsidR="00A00C44">
        <w:rPr>
          <w:rFonts w:eastAsiaTheme="minorEastAsia"/>
          <w:lang w:eastAsia="zh-CN"/>
        </w:rPr>
        <w:t xml:space="preserve"> to </w:t>
      </w:r>
      <w:r w:rsidR="00FA40B8">
        <w:rPr>
          <w:rFonts w:eastAsiaTheme="minorEastAsia"/>
          <w:lang w:eastAsia="zh-CN"/>
        </w:rPr>
        <w:t>support</w:t>
      </w:r>
      <w:r w:rsidR="00A00C44">
        <w:rPr>
          <w:rFonts w:eastAsiaTheme="minorEastAsia"/>
          <w:lang w:eastAsia="zh-CN"/>
        </w:rPr>
        <w:t xml:space="preserve"> network energy saving </w:t>
      </w:r>
      <w:r w:rsidR="00476708">
        <w:rPr>
          <w:rFonts w:eastAsiaTheme="minorEastAsia"/>
          <w:lang w:eastAsia="zh-CN"/>
        </w:rPr>
        <w:t>and efficiency</w:t>
      </w:r>
      <w:r w:rsidR="00A00C44">
        <w:rPr>
          <w:rFonts w:eastAsiaTheme="minorEastAsia"/>
          <w:lang w:eastAsia="zh-CN"/>
        </w:rPr>
        <w:t>.</w:t>
      </w:r>
    </w:p>
    <w:p w14:paraId="4452EE6D" w14:textId="77777777" w:rsidR="00CA6115" w:rsidRPr="00927C1B" w:rsidRDefault="00CA6115" w:rsidP="00CA6115">
      <w:pPr>
        <w:pStyle w:val="1"/>
      </w:pPr>
      <w:r>
        <w:t>2</w:t>
      </w:r>
      <w:r w:rsidRPr="00927C1B">
        <w:t xml:space="preserve">. </w:t>
      </w:r>
      <w:r>
        <w:t>Text Proposal</w:t>
      </w:r>
    </w:p>
    <w:p w14:paraId="3C91B612" w14:textId="4AB33AAE" w:rsidR="00CA6115" w:rsidRDefault="00F40EE5" w:rsidP="008754B1">
      <w:pPr>
        <w:jc w:val="both"/>
        <w:rPr>
          <w:lang w:eastAsia="zh-CN"/>
        </w:rPr>
      </w:pPr>
      <w:r>
        <w:rPr>
          <w:lang w:eastAsia="zh-CN"/>
        </w:rPr>
        <w:t>It is proposed to capture the following changes vs. TR</w:t>
      </w:r>
      <w:r w:rsidR="00B7146B" w:rsidRPr="00DA677B">
        <w:t> </w:t>
      </w:r>
      <w:r w:rsidRPr="004D37DF">
        <w:rPr>
          <w:lang w:eastAsia="zh-CN"/>
        </w:rPr>
        <w:t>23.</w:t>
      </w:r>
      <w:r w:rsidR="009E3AA1" w:rsidRPr="004D37DF">
        <w:rPr>
          <w:lang w:eastAsia="zh-CN"/>
        </w:rPr>
        <w:t>700</w:t>
      </w:r>
      <w:r w:rsidR="00AE0B99" w:rsidRPr="004D37DF">
        <w:rPr>
          <w:lang w:eastAsia="zh-CN"/>
        </w:rPr>
        <w:t>-</w:t>
      </w:r>
      <w:r w:rsidR="009E3AA1" w:rsidRPr="004D37DF">
        <w:rPr>
          <w:lang w:eastAsia="zh-CN"/>
        </w:rPr>
        <w:t>66</w:t>
      </w:r>
      <w:r>
        <w:rPr>
          <w:lang w:eastAsia="zh-CN"/>
        </w:rPr>
        <w:t>.</w:t>
      </w:r>
    </w:p>
    <w:p w14:paraId="339B41E3" w14:textId="0226F469" w:rsidR="009577EA" w:rsidRPr="0042466D" w:rsidRDefault="009577EA" w:rsidP="009577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70E2023" w14:textId="77777777" w:rsidR="00277FD6" w:rsidRDefault="00277FD6" w:rsidP="00277FD6">
      <w:pPr>
        <w:pStyle w:val="1"/>
        <w:rPr>
          <w:ins w:id="1" w:author="Huawei user r2" w:date="2023-09-28T19:53:00Z"/>
          <w:lang w:eastAsia="en-US"/>
        </w:rPr>
      </w:pPr>
      <w:bookmarkStart w:id="2" w:name="_Toc145927634"/>
      <w:bookmarkStart w:id="3" w:name="_Toc70079006"/>
      <w:bookmarkStart w:id="4" w:name="_Toc66391719"/>
      <w:bookmarkStart w:id="5" w:name="_Hlk146823129"/>
      <w:ins w:id="6" w:author="Huawei user r2" w:date="2023-09-28T19:53:00Z">
        <w:r>
          <w:t>2</w:t>
        </w:r>
        <w:r>
          <w:tab/>
          <w:t>References</w:t>
        </w:r>
        <w:bookmarkEnd w:id="2"/>
        <w:bookmarkEnd w:id="3"/>
        <w:bookmarkEnd w:id="4"/>
        <w:bookmarkEnd w:id="5"/>
      </w:ins>
    </w:p>
    <w:p w14:paraId="361A09C2" w14:textId="18A846AE" w:rsidR="00982D7B" w:rsidRPr="004D37DF" w:rsidRDefault="00277FD6" w:rsidP="004D37DF">
      <w:pPr>
        <w:pStyle w:val="EX"/>
        <w:rPr>
          <w:rFonts w:eastAsia="宋体"/>
        </w:rPr>
      </w:pPr>
      <w:ins w:id="7" w:author="Huawei user r2" w:date="2023-09-28T19:54:00Z">
        <w:r w:rsidRPr="00982D7B">
          <w:rPr>
            <w:rFonts w:eastAsia="宋体"/>
          </w:rPr>
          <w:t>[x]</w:t>
        </w:r>
        <w:r w:rsidRPr="00982D7B">
          <w:rPr>
            <w:rFonts w:eastAsia="宋体"/>
          </w:rPr>
          <w:tab/>
          <w:t>3GPP TS 28.554 “5G end to end Key Performance Indicators (KPI)”.</w:t>
        </w:r>
      </w:ins>
    </w:p>
    <w:p w14:paraId="3D02AEA6" w14:textId="10B1F41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77EA">
        <w:rPr>
          <w:rFonts w:ascii="Arial" w:hAnsi="Arial" w:cs="Arial"/>
          <w:color w:val="FF0000"/>
          <w:sz w:val="28"/>
          <w:szCs w:val="28"/>
          <w:lang w:val="en-US" w:eastAsia="zh-CN"/>
        </w:rPr>
        <w:t>Second</w:t>
      </w:r>
      <w:r w:rsidR="009577EA"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bookmarkStart w:id="9" w:name="_Toc517082226"/>
    </w:p>
    <w:p w14:paraId="4FCE120F" w14:textId="77777777" w:rsidR="00277FD6" w:rsidRDefault="00277FD6" w:rsidP="00277FD6">
      <w:pPr>
        <w:pStyle w:val="2"/>
        <w:rPr>
          <w:ins w:id="10" w:author="Huawei user r2" w:date="2023-09-28T19:53:00Z"/>
          <w:lang w:val="en-US"/>
        </w:rPr>
      </w:pPr>
      <w:bookmarkStart w:id="11" w:name="_Toc324232211"/>
      <w:bookmarkStart w:id="12" w:name="_Toc326248702"/>
      <w:bookmarkStart w:id="13" w:name="_Toc421821979"/>
      <w:bookmarkEnd w:id="9"/>
      <w:ins w:id="14" w:author="Huawei user r2" w:date="2023-09-28T19:53:00Z">
        <w:r>
          <w:rPr>
            <w:lang w:val="en-US"/>
          </w:rPr>
          <w:lastRenderedPageBreak/>
          <w:t>X.Y</w:t>
        </w:r>
        <w:r>
          <w:rPr>
            <w:lang w:val="en-US"/>
          </w:rPr>
          <w:tab/>
          <w:t xml:space="preserve">Key Issue #Y – Enhancement of Analytics/data </w:t>
        </w:r>
        <w:r w:rsidRPr="00A34FAA">
          <w:t>subscriptions and notifications</w:t>
        </w:r>
        <w:r>
          <w:t xml:space="preserve"> </w:t>
        </w:r>
        <w:r>
          <w:rPr>
            <w:lang w:val="en-US"/>
          </w:rPr>
          <w:t>to support Network Energy Saving and/or Efficiency</w:t>
        </w:r>
      </w:ins>
    </w:p>
    <w:p w14:paraId="2F97967A" w14:textId="77777777" w:rsidR="00277FD6" w:rsidRDefault="00277FD6" w:rsidP="00277FD6">
      <w:pPr>
        <w:pStyle w:val="3"/>
        <w:rPr>
          <w:ins w:id="15" w:author="Huawei user r2" w:date="2023-09-28T19:53:00Z"/>
          <w:lang w:val="en-US"/>
        </w:rPr>
      </w:pPr>
      <w:ins w:id="16" w:author="Huawei user r2" w:date="2023-09-28T19:53:00Z">
        <w:r>
          <w:rPr>
            <w:lang w:val="en-US"/>
          </w:rPr>
          <w:t>X.Y.1</w:t>
        </w:r>
        <w:r>
          <w:rPr>
            <w:lang w:val="en-US"/>
          </w:rPr>
          <w:tab/>
          <w:t>Description</w:t>
        </w:r>
      </w:ins>
    </w:p>
    <w:p w14:paraId="657495AB" w14:textId="0CCA255D" w:rsidR="00277FD6" w:rsidRDefault="00277FD6" w:rsidP="00277FD6">
      <w:pPr>
        <w:rPr>
          <w:ins w:id="17" w:author="Huawei user r2" w:date="2023-09-28T19:53:00Z"/>
        </w:rPr>
      </w:pPr>
      <w:ins w:id="18" w:author="Huawei user r2" w:date="2023-09-28T19:53:00Z">
        <w:r>
          <w:t xml:space="preserve">This key issue aims to address the enhancement of </w:t>
        </w:r>
        <w:r w:rsidRPr="00A34FAA">
          <w:t>subscription and notification</w:t>
        </w:r>
        <w:r w:rsidRPr="00A34FAA" w:rsidDel="008408EA">
          <w:t xml:space="preserve"> </w:t>
        </w:r>
        <w:r>
          <w:t>operations to support network energy saving and</w:t>
        </w:r>
      </w:ins>
      <w:ins w:id="19" w:author="Huawei user r2" w:date="2023-09-28T19:55:00Z">
        <w:r w:rsidR="00650A63">
          <w:t>/or</w:t>
        </w:r>
      </w:ins>
      <w:ins w:id="20" w:author="Huawei user r2" w:date="2023-09-28T19:53:00Z">
        <w:r>
          <w:t xml:space="preserve"> efficiency in CN aspects by </w:t>
        </w:r>
        <w:r w:rsidRPr="00A34FAA">
          <w:t>adapting</w:t>
        </w:r>
        <w:r>
          <w:t xml:space="preserve"> service operations to adjust energy usage. Examples of </w:t>
        </w:r>
        <w:r w:rsidRPr="00A34FAA">
          <w:t>those</w:t>
        </w:r>
        <w:r>
          <w:t xml:space="preserve"> operations include subscriptions and notifications in Analytics/data exposure. </w:t>
        </w:r>
        <w:r w:rsidRPr="00325902">
          <w:t xml:space="preserve">By adapting those service operations, the network </w:t>
        </w:r>
        <w:r w:rsidRPr="00325902">
          <w:rPr>
            <w:rFonts w:eastAsia="MS Mincho"/>
          </w:rPr>
          <w:t xml:space="preserve">could further improve the energy saving or increase the energy efficiency KPI as defined in </w:t>
        </w:r>
        <w:r w:rsidRPr="00325902">
          <w:rPr>
            <w:lang w:val="en-US" w:eastAsia="zh-CN"/>
          </w:rPr>
          <w:t>TS 28.554 [x]</w:t>
        </w:r>
        <w:r w:rsidRPr="00325902">
          <w:rPr>
            <w:rFonts w:eastAsia="MS Mincho"/>
          </w:rPr>
          <w:t>.</w:t>
        </w:r>
      </w:ins>
    </w:p>
    <w:p w14:paraId="449EA8AC" w14:textId="77777777" w:rsidR="00277FD6" w:rsidRPr="00496F20" w:rsidRDefault="00277FD6" w:rsidP="00277FD6">
      <w:pPr>
        <w:rPr>
          <w:ins w:id="21" w:author="Huawei user r2" w:date="2023-09-28T19:53:00Z"/>
        </w:rPr>
      </w:pPr>
      <w:ins w:id="22" w:author="Huawei user r2" w:date="2023-09-28T19:53:00Z">
        <w:r>
          <w:t>This key issue will study the following:</w:t>
        </w:r>
      </w:ins>
    </w:p>
    <w:p w14:paraId="15B9A960" w14:textId="77777777" w:rsidR="00277FD6" w:rsidRDefault="00277FD6" w:rsidP="00277FD6">
      <w:pPr>
        <w:pStyle w:val="B1"/>
        <w:rPr>
          <w:ins w:id="23" w:author="Huawei user r2" w:date="2023-09-28T19:53:00Z"/>
        </w:rPr>
      </w:pPr>
      <w:ins w:id="24" w:author="Huawei user r2" w:date="2023-09-28T19:53:00Z">
        <w:r>
          <w:rPr>
            <w:rFonts w:eastAsia="Times New Roman"/>
          </w:rPr>
          <w:t>-</w:t>
        </w:r>
        <w:r>
          <w:rPr>
            <w:rFonts w:eastAsia="Times New Roman"/>
          </w:rPr>
          <w:tab/>
        </w:r>
        <w:r w:rsidRPr="00496F20">
          <w:t xml:space="preserve">Whether and how to </w:t>
        </w:r>
        <w:r w:rsidRPr="00325902">
          <w:t>optimize</w:t>
        </w:r>
        <w:r w:rsidRPr="00496F20">
          <w:t xml:space="preserve"> </w:t>
        </w:r>
        <w:r w:rsidRPr="00A34FAA">
          <w:t xml:space="preserve">subscribe and notify </w:t>
        </w:r>
        <w:r w:rsidRPr="00496F20">
          <w:t>service operations to enable network energy saving and</w:t>
        </w:r>
        <w:r>
          <w:t>/or</w:t>
        </w:r>
        <w:r w:rsidRPr="00496F20">
          <w:t xml:space="preserve"> efficiency in terms of signalling load</w:t>
        </w:r>
        <w:r>
          <w:t>, including:</w:t>
        </w:r>
      </w:ins>
    </w:p>
    <w:p w14:paraId="0EA38804" w14:textId="77777777" w:rsidR="00277FD6" w:rsidRDefault="00277FD6" w:rsidP="00277FD6">
      <w:pPr>
        <w:pStyle w:val="B1"/>
        <w:ind w:leftChars="242" w:left="768"/>
        <w:rPr>
          <w:ins w:id="25" w:author="Huawei user r2" w:date="2023-09-28T19:53:00Z"/>
          <w:rFonts w:eastAsiaTheme="minorEastAsia"/>
          <w:lang w:eastAsia="zh-CN"/>
        </w:rPr>
      </w:pPr>
      <w:ins w:id="26" w:author="Huawei user r2" w:date="2023-09-28T19:53:00Z">
        <w:r w:rsidRPr="008408EA">
          <w:rPr>
            <w:rFonts w:eastAsiaTheme="minorEastAsia"/>
            <w:lang w:eastAsia="zh-CN"/>
          </w:rPr>
          <w:t>-</w:t>
        </w:r>
        <w:r>
          <w:rPr>
            <w:rFonts w:eastAsiaTheme="minorEastAsia"/>
            <w:lang w:eastAsia="zh-CN"/>
          </w:rPr>
          <w:tab/>
          <w:t xml:space="preserve">Whether and how to </w:t>
        </w:r>
        <w:r w:rsidRPr="00325902">
          <w:rPr>
            <w:rFonts w:eastAsiaTheme="minorEastAsia"/>
            <w:lang w:eastAsia="zh-CN"/>
          </w:rPr>
          <w:t>control</w:t>
        </w:r>
        <w:r>
          <w:rPr>
            <w:rFonts w:eastAsiaTheme="minorEastAsia"/>
            <w:lang w:eastAsia="zh-CN"/>
          </w:rPr>
          <w:t xml:space="preserve"> </w:t>
        </w:r>
        <w:r w:rsidRPr="00A34FAA">
          <w:rPr>
            <w:rFonts w:eastAsiaTheme="minorEastAsia"/>
            <w:lang w:eastAsia="zh-CN"/>
          </w:rPr>
          <w:t xml:space="preserve">the </w:t>
        </w:r>
        <w:r w:rsidRPr="00325902">
          <w:t>subscribe and notify</w:t>
        </w:r>
        <w:r>
          <w:rPr>
            <w:rFonts w:eastAsiaTheme="minorEastAsia"/>
            <w:lang w:eastAsia="zh-CN"/>
          </w:rPr>
          <w:t xml:space="preserve"> service operations </w:t>
        </w:r>
        <w:r w:rsidRPr="00A34FAA">
          <w:rPr>
            <w:rFonts w:eastAsiaTheme="minorEastAsia"/>
            <w:lang w:eastAsia="zh-CN"/>
          </w:rPr>
          <w:t>(e.g., signalling load)</w:t>
        </w:r>
        <w:r>
          <w:rPr>
            <w:rFonts w:eastAsiaTheme="minorEastAsia"/>
            <w:lang w:eastAsia="zh-CN"/>
          </w:rPr>
          <w:t xml:space="preserve"> with energy saving or energy efficiency criteria.</w:t>
        </w:r>
      </w:ins>
    </w:p>
    <w:p w14:paraId="32A5C783" w14:textId="77777777" w:rsidR="00277FD6" w:rsidRDefault="00277FD6" w:rsidP="00277FD6">
      <w:pPr>
        <w:pStyle w:val="B1"/>
        <w:ind w:leftChars="242" w:left="768"/>
        <w:rPr>
          <w:ins w:id="27" w:author="Huawei user r2" w:date="2023-09-28T19:53:00Z"/>
          <w:rFonts w:eastAsiaTheme="minorEastAsia"/>
          <w:lang w:eastAsia="zh-CN"/>
        </w:rPr>
      </w:pPr>
      <w:ins w:id="28" w:author="Huawei user r2" w:date="2023-09-28T19:53:00Z">
        <w:r>
          <w:rPr>
            <w:rFonts w:eastAsiaTheme="minorEastAsia"/>
            <w:lang w:eastAsia="zh-CN"/>
          </w:rPr>
          <w:t>-</w:t>
        </w:r>
        <w:r>
          <w:rPr>
            <w:rFonts w:eastAsiaTheme="minorEastAsia"/>
            <w:lang w:eastAsia="zh-CN"/>
          </w:rPr>
          <w:tab/>
          <w:t>Identify potential trade-off between energy usage and the service requirement of Analytics/data exposure service.</w:t>
        </w:r>
      </w:ins>
    </w:p>
    <w:p w14:paraId="39E22095" w14:textId="4B5FDB9D" w:rsidR="00982D7B" w:rsidRDefault="00277FD6" w:rsidP="00650A63">
      <w:pPr>
        <w:pStyle w:val="NO"/>
        <w:rPr>
          <w:lang w:eastAsia="zh-CN"/>
        </w:rPr>
      </w:pPr>
      <w:ins w:id="29" w:author="Huawei user r2" w:date="2023-09-28T19:53:00Z">
        <w:r>
          <w:rPr>
            <w:lang w:eastAsia="zh-CN"/>
          </w:rPr>
          <w:t xml:space="preserve">NOTE: </w:t>
        </w:r>
      </w:ins>
      <w:ins w:id="30" w:author="Huawei user r2" w:date="2023-09-28T19:55:00Z">
        <w:r w:rsidR="00650A63">
          <w:rPr>
            <w:lang w:eastAsia="zh-CN"/>
          </w:rPr>
          <w:tab/>
        </w:r>
      </w:ins>
      <w:ins w:id="31" w:author="Huawei user r2" w:date="2023-09-28T19:53:00Z">
        <w:r w:rsidRPr="00325902">
          <w:rPr>
            <w:lang w:eastAsia="zh-CN"/>
          </w:rPr>
          <w:t xml:space="preserve">The proposed solutions of this KI should be based on the existing service requirement, e.g., service requirement for Analytics/data exposure. The conclusion of this KI and any impact to the existing service requirement needs to align with the feedback from related Release 19 WIs, e.g., </w:t>
        </w:r>
        <w:proofErr w:type="spellStart"/>
        <w:r w:rsidRPr="00325902">
          <w:rPr>
            <w:lang w:eastAsia="zh-CN"/>
          </w:rPr>
          <w:t>eNA</w:t>
        </w:r>
        <w:proofErr w:type="spellEnd"/>
        <w:r w:rsidRPr="00325902">
          <w:rPr>
            <w:lang w:eastAsia="zh-CN"/>
          </w:rPr>
          <w:t xml:space="preserve"> /AIML.</w:t>
        </w:r>
      </w:ins>
    </w:p>
    <w:bookmarkEnd w:id="11"/>
    <w:bookmarkEnd w:id="12"/>
    <w:bookmarkEnd w:id="13"/>
    <w:p w14:paraId="257C110C" w14:textId="4DA5760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EB3CF" w14:textId="77777777" w:rsidR="00DC6675" w:rsidRDefault="00DC6675">
      <w:r>
        <w:separator/>
      </w:r>
    </w:p>
    <w:p w14:paraId="55350150" w14:textId="77777777" w:rsidR="00DC6675" w:rsidRDefault="00DC6675"/>
  </w:endnote>
  <w:endnote w:type="continuationSeparator" w:id="0">
    <w:p w14:paraId="69C9FCCC" w14:textId="77777777" w:rsidR="00DC6675" w:rsidRDefault="00DC6675">
      <w:r>
        <w:continuationSeparator/>
      </w:r>
    </w:p>
    <w:p w14:paraId="04F3FDA6" w14:textId="77777777" w:rsidR="00DC6675" w:rsidRDefault="00DC66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E63B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B6585B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C82DA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1A9F5" w14:textId="77777777" w:rsidR="00DC6675" w:rsidRDefault="00DC6675">
      <w:r>
        <w:separator/>
      </w:r>
    </w:p>
    <w:p w14:paraId="5492123D" w14:textId="77777777" w:rsidR="00DC6675" w:rsidRDefault="00DC6675"/>
  </w:footnote>
  <w:footnote w:type="continuationSeparator" w:id="0">
    <w:p w14:paraId="6555D007" w14:textId="77777777" w:rsidR="00DC6675" w:rsidRDefault="00DC6675">
      <w:r>
        <w:continuationSeparator/>
      </w:r>
    </w:p>
    <w:p w14:paraId="281A85AC" w14:textId="77777777" w:rsidR="00DC6675" w:rsidRDefault="00DC66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2AF8A" w14:textId="77777777" w:rsidR="006F5DD0" w:rsidRDefault="006F5DD0"/>
  <w:p w14:paraId="6EA5049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9E22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957DB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6672B">
      <w:rPr>
        <w:rFonts w:ascii="Arial" w:hAnsi="Arial" w:cs="Arial"/>
        <w:b/>
        <w:bCs/>
        <w:noProof/>
        <w:sz w:val="18"/>
        <w:lang w:val="fr-FR"/>
      </w:rPr>
      <w:t>2</w:t>
    </w:r>
    <w:r>
      <w:rPr>
        <w:rFonts w:ascii="Arial" w:hAnsi="Arial" w:cs="Arial"/>
        <w:b/>
        <w:bCs/>
        <w:sz w:val="18"/>
      </w:rPr>
      <w:fldChar w:fldCharType="end"/>
    </w:r>
  </w:p>
  <w:p w14:paraId="4704618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A3E17"/>
    <w:multiLevelType w:val="hybridMultilevel"/>
    <w:tmpl w:val="1E1C9AE4"/>
    <w:lvl w:ilvl="0" w:tplc="8B1C3DA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2"/>
  </w:num>
  <w:num w:numId="14">
    <w:abstractNumId w:val="9"/>
  </w:num>
  <w:num w:numId="15">
    <w:abstractNumId w:val="14"/>
  </w:num>
  <w:num w:numId="16">
    <w:abstractNumId w:val="3"/>
  </w:num>
  <w:num w:numId="17">
    <w:abstractNumId w:val="5"/>
  </w:num>
  <w:num w:numId="18">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r2">
    <w15:presenceInfo w15:providerId="None" w15:userId="Huawei us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73"/>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27C4D"/>
    <w:rsid w:val="0003091B"/>
    <w:rsid w:val="00032C4D"/>
    <w:rsid w:val="00033FBB"/>
    <w:rsid w:val="00034D60"/>
    <w:rsid w:val="0003510B"/>
    <w:rsid w:val="0003582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C75"/>
    <w:rsid w:val="0005310E"/>
    <w:rsid w:val="00053416"/>
    <w:rsid w:val="000549F0"/>
    <w:rsid w:val="000559CF"/>
    <w:rsid w:val="00055DD9"/>
    <w:rsid w:val="00056F95"/>
    <w:rsid w:val="0005715C"/>
    <w:rsid w:val="00060F24"/>
    <w:rsid w:val="00061913"/>
    <w:rsid w:val="00062F11"/>
    <w:rsid w:val="000631E9"/>
    <w:rsid w:val="00063321"/>
    <w:rsid w:val="00063EA3"/>
    <w:rsid w:val="00063EF2"/>
    <w:rsid w:val="0006502B"/>
    <w:rsid w:val="000667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D51"/>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001"/>
    <w:rsid w:val="000C71AA"/>
    <w:rsid w:val="000C74FC"/>
    <w:rsid w:val="000C7FDC"/>
    <w:rsid w:val="000D0180"/>
    <w:rsid w:val="000D0F88"/>
    <w:rsid w:val="000D0FDE"/>
    <w:rsid w:val="000D1BFB"/>
    <w:rsid w:val="000D2E76"/>
    <w:rsid w:val="000D40A1"/>
    <w:rsid w:val="000D59E4"/>
    <w:rsid w:val="000D5EAF"/>
    <w:rsid w:val="000D70EA"/>
    <w:rsid w:val="000E44F6"/>
    <w:rsid w:val="000E6951"/>
    <w:rsid w:val="000F0450"/>
    <w:rsid w:val="000F06D8"/>
    <w:rsid w:val="000F3035"/>
    <w:rsid w:val="000F5D71"/>
    <w:rsid w:val="000F5E59"/>
    <w:rsid w:val="000F60B7"/>
    <w:rsid w:val="000F67B7"/>
    <w:rsid w:val="000F77CC"/>
    <w:rsid w:val="000F7F37"/>
    <w:rsid w:val="00101083"/>
    <w:rsid w:val="001016E0"/>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BFC"/>
    <w:rsid w:val="0013518E"/>
    <w:rsid w:val="0013558E"/>
    <w:rsid w:val="00136292"/>
    <w:rsid w:val="00136E1D"/>
    <w:rsid w:val="001378CD"/>
    <w:rsid w:val="0013796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8CE"/>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423"/>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5C4"/>
    <w:rsid w:val="001B5EBE"/>
    <w:rsid w:val="001B7516"/>
    <w:rsid w:val="001C0A43"/>
    <w:rsid w:val="001C17E1"/>
    <w:rsid w:val="001C1DD1"/>
    <w:rsid w:val="001C1E41"/>
    <w:rsid w:val="001C207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56F"/>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A23"/>
    <w:rsid w:val="00200C7B"/>
    <w:rsid w:val="00200D08"/>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0BA"/>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288"/>
    <w:rsid w:val="002464B3"/>
    <w:rsid w:val="00246DE7"/>
    <w:rsid w:val="0024781C"/>
    <w:rsid w:val="00247CAC"/>
    <w:rsid w:val="00247D8B"/>
    <w:rsid w:val="00247FFA"/>
    <w:rsid w:val="00250064"/>
    <w:rsid w:val="00250CEE"/>
    <w:rsid w:val="00252101"/>
    <w:rsid w:val="0025240D"/>
    <w:rsid w:val="00252DDE"/>
    <w:rsid w:val="002540E2"/>
    <w:rsid w:val="0025420F"/>
    <w:rsid w:val="00254D03"/>
    <w:rsid w:val="0025520E"/>
    <w:rsid w:val="00257C37"/>
    <w:rsid w:val="00260A35"/>
    <w:rsid w:val="00260C09"/>
    <w:rsid w:val="00260FBA"/>
    <w:rsid w:val="00261840"/>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77018"/>
    <w:rsid w:val="00277FD6"/>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544"/>
    <w:rsid w:val="002A062F"/>
    <w:rsid w:val="002A3C41"/>
    <w:rsid w:val="002A4071"/>
    <w:rsid w:val="002A5C4B"/>
    <w:rsid w:val="002A6F90"/>
    <w:rsid w:val="002A7929"/>
    <w:rsid w:val="002B051E"/>
    <w:rsid w:val="002B065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98C"/>
    <w:rsid w:val="002D0CC3"/>
    <w:rsid w:val="002D1E5B"/>
    <w:rsid w:val="002D2752"/>
    <w:rsid w:val="002D4952"/>
    <w:rsid w:val="002D5CFB"/>
    <w:rsid w:val="002D5E9C"/>
    <w:rsid w:val="002D68CA"/>
    <w:rsid w:val="002D7DAF"/>
    <w:rsid w:val="002E199D"/>
    <w:rsid w:val="002E1B45"/>
    <w:rsid w:val="002E2018"/>
    <w:rsid w:val="002E4026"/>
    <w:rsid w:val="002E41F3"/>
    <w:rsid w:val="002E475D"/>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23E0"/>
    <w:rsid w:val="00323DAB"/>
    <w:rsid w:val="003244C5"/>
    <w:rsid w:val="00324F09"/>
    <w:rsid w:val="00325902"/>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569"/>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760"/>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BC1"/>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8E7"/>
    <w:rsid w:val="003A2796"/>
    <w:rsid w:val="003A3609"/>
    <w:rsid w:val="003A376F"/>
    <w:rsid w:val="003A379C"/>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0BD"/>
    <w:rsid w:val="003C599D"/>
    <w:rsid w:val="003C7614"/>
    <w:rsid w:val="003C782C"/>
    <w:rsid w:val="003D0325"/>
    <w:rsid w:val="003D0FC1"/>
    <w:rsid w:val="003D1C0F"/>
    <w:rsid w:val="003D2DA3"/>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241"/>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DD5"/>
    <w:rsid w:val="00423F36"/>
    <w:rsid w:val="0042449E"/>
    <w:rsid w:val="004244F2"/>
    <w:rsid w:val="004268FC"/>
    <w:rsid w:val="0043031B"/>
    <w:rsid w:val="00431F48"/>
    <w:rsid w:val="00433E88"/>
    <w:rsid w:val="00434BDE"/>
    <w:rsid w:val="0043746D"/>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9D0"/>
    <w:rsid w:val="004565EE"/>
    <w:rsid w:val="004603EE"/>
    <w:rsid w:val="004611C8"/>
    <w:rsid w:val="0046254E"/>
    <w:rsid w:val="00462B3D"/>
    <w:rsid w:val="00463840"/>
    <w:rsid w:val="0046434C"/>
    <w:rsid w:val="00464F7D"/>
    <w:rsid w:val="00465AD0"/>
    <w:rsid w:val="00465DB0"/>
    <w:rsid w:val="00466150"/>
    <w:rsid w:val="00467673"/>
    <w:rsid w:val="00467840"/>
    <w:rsid w:val="00470CA4"/>
    <w:rsid w:val="004745FD"/>
    <w:rsid w:val="00474736"/>
    <w:rsid w:val="00476708"/>
    <w:rsid w:val="00476D1C"/>
    <w:rsid w:val="004774B4"/>
    <w:rsid w:val="00480666"/>
    <w:rsid w:val="00481CD8"/>
    <w:rsid w:val="004821D9"/>
    <w:rsid w:val="00482DD7"/>
    <w:rsid w:val="00482F42"/>
    <w:rsid w:val="00483322"/>
    <w:rsid w:val="00483E3C"/>
    <w:rsid w:val="00485470"/>
    <w:rsid w:val="004862C2"/>
    <w:rsid w:val="0048675E"/>
    <w:rsid w:val="0049064E"/>
    <w:rsid w:val="00491A0E"/>
    <w:rsid w:val="00494686"/>
    <w:rsid w:val="0049476B"/>
    <w:rsid w:val="004953B2"/>
    <w:rsid w:val="00496F20"/>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7DF"/>
    <w:rsid w:val="004D63EC"/>
    <w:rsid w:val="004D64F8"/>
    <w:rsid w:val="004D6700"/>
    <w:rsid w:val="004D6D97"/>
    <w:rsid w:val="004D7542"/>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0F1A"/>
    <w:rsid w:val="00501824"/>
    <w:rsid w:val="00501C7F"/>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377"/>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728"/>
    <w:rsid w:val="00531F30"/>
    <w:rsid w:val="00532701"/>
    <w:rsid w:val="00533891"/>
    <w:rsid w:val="00533EA7"/>
    <w:rsid w:val="005348AA"/>
    <w:rsid w:val="00535204"/>
    <w:rsid w:val="00535C60"/>
    <w:rsid w:val="00536771"/>
    <w:rsid w:val="00536988"/>
    <w:rsid w:val="00536E09"/>
    <w:rsid w:val="005372E9"/>
    <w:rsid w:val="005408D6"/>
    <w:rsid w:val="00540E97"/>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432"/>
    <w:rsid w:val="00572BA6"/>
    <w:rsid w:val="00573C90"/>
    <w:rsid w:val="005746B5"/>
    <w:rsid w:val="00574A05"/>
    <w:rsid w:val="0057683F"/>
    <w:rsid w:val="00576F15"/>
    <w:rsid w:val="00576F70"/>
    <w:rsid w:val="00577C3B"/>
    <w:rsid w:val="00581C35"/>
    <w:rsid w:val="00582750"/>
    <w:rsid w:val="005827C3"/>
    <w:rsid w:val="00582896"/>
    <w:rsid w:val="00582D40"/>
    <w:rsid w:val="00583B3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FE7"/>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0E2"/>
    <w:rsid w:val="005E449C"/>
    <w:rsid w:val="005E46B9"/>
    <w:rsid w:val="005E4B3C"/>
    <w:rsid w:val="005E562A"/>
    <w:rsid w:val="005E677C"/>
    <w:rsid w:val="005E7282"/>
    <w:rsid w:val="005E7615"/>
    <w:rsid w:val="005E793F"/>
    <w:rsid w:val="005E7A4A"/>
    <w:rsid w:val="005F08C9"/>
    <w:rsid w:val="005F209C"/>
    <w:rsid w:val="005F23C8"/>
    <w:rsid w:val="005F27C3"/>
    <w:rsid w:val="005F302E"/>
    <w:rsid w:val="005F33AF"/>
    <w:rsid w:val="005F3633"/>
    <w:rsid w:val="005F3781"/>
    <w:rsid w:val="005F3886"/>
    <w:rsid w:val="005F59D9"/>
    <w:rsid w:val="005F76E9"/>
    <w:rsid w:val="00601CC9"/>
    <w:rsid w:val="00603FD0"/>
    <w:rsid w:val="00605104"/>
    <w:rsid w:val="006104F6"/>
    <w:rsid w:val="00611B09"/>
    <w:rsid w:val="00612490"/>
    <w:rsid w:val="00612D1B"/>
    <w:rsid w:val="00613159"/>
    <w:rsid w:val="00613572"/>
    <w:rsid w:val="0061393A"/>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0A63"/>
    <w:rsid w:val="00651D13"/>
    <w:rsid w:val="0065267B"/>
    <w:rsid w:val="0065339E"/>
    <w:rsid w:val="006539B5"/>
    <w:rsid w:val="00655656"/>
    <w:rsid w:val="0066251F"/>
    <w:rsid w:val="00665688"/>
    <w:rsid w:val="00665E8C"/>
    <w:rsid w:val="00666995"/>
    <w:rsid w:val="0066757F"/>
    <w:rsid w:val="006701F5"/>
    <w:rsid w:val="006705D5"/>
    <w:rsid w:val="00670D34"/>
    <w:rsid w:val="00671D64"/>
    <w:rsid w:val="006724E3"/>
    <w:rsid w:val="00672D14"/>
    <w:rsid w:val="00673CFE"/>
    <w:rsid w:val="00674786"/>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201"/>
    <w:rsid w:val="006D2EFC"/>
    <w:rsid w:val="006D3AE5"/>
    <w:rsid w:val="006D472F"/>
    <w:rsid w:val="006D5301"/>
    <w:rsid w:val="006D5914"/>
    <w:rsid w:val="006D6005"/>
    <w:rsid w:val="006D6044"/>
    <w:rsid w:val="006D6502"/>
    <w:rsid w:val="006D6B03"/>
    <w:rsid w:val="006D7852"/>
    <w:rsid w:val="006E22B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9BC"/>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6DA8"/>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27C7"/>
    <w:rsid w:val="0075331C"/>
    <w:rsid w:val="00754C4F"/>
    <w:rsid w:val="0075550E"/>
    <w:rsid w:val="00756755"/>
    <w:rsid w:val="00757168"/>
    <w:rsid w:val="007573CC"/>
    <w:rsid w:val="0076013E"/>
    <w:rsid w:val="0076119B"/>
    <w:rsid w:val="00762063"/>
    <w:rsid w:val="00762143"/>
    <w:rsid w:val="00762A9C"/>
    <w:rsid w:val="00763E75"/>
    <w:rsid w:val="00765DCA"/>
    <w:rsid w:val="0076702C"/>
    <w:rsid w:val="00767C2D"/>
    <w:rsid w:val="0077042B"/>
    <w:rsid w:val="007712FD"/>
    <w:rsid w:val="00772F47"/>
    <w:rsid w:val="00773BC3"/>
    <w:rsid w:val="00773C34"/>
    <w:rsid w:val="0077598A"/>
    <w:rsid w:val="00776D9A"/>
    <w:rsid w:val="007809B4"/>
    <w:rsid w:val="00781496"/>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112"/>
    <w:rsid w:val="007A571E"/>
    <w:rsid w:val="007A5C25"/>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4C2D"/>
    <w:rsid w:val="007C5E11"/>
    <w:rsid w:val="007C71BB"/>
    <w:rsid w:val="007C75CA"/>
    <w:rsid w:val="007D1079"/>
    <w:rsid w:val="007D13D5"/>
    <w:rsid w:val="007D154A"/>
    <w:rsid w:val="007D3431"/>
    <w:rsid w:val="007D3C8C"/>
    <w:rsid w:val="007D4832"/>
    <w:rsid w:val="007D4A0E"/>
    <w:rsid w:val="007D572B"/>
    <w:rsid w:val="007E00BC"/>
    <w:rsid w:val="007E21DF"/>
    <w:rsid w:val="007E26C7"/>
    <w:rsid w:val="007E49AA"/>
    <w:rsid w:val="007E5287"/>
    <w:rsid w:val="007E605A"/>
    <w:rsid w:val="007E69CC"/>
    <w:rsid w:val="007E6FB0"/>
    <w:rsid w:val="007F0D82"/>
    <w:rsid w:val="007F0DCB"/>
    <w:rsid w:val="007F1E68"/>
    <w:rsid w:val="007F20F1"/>
    <w:rsid w:val="007F214D"/>
    <w:rsid w:val="007F2AC2"/>
    <w:rsid w:val="007F373F"/>
    <w:rsid w:val="007F5299"/>
    <w:rsid w:val="007F536A"/>
    <w:rsid w:val="007F53F7"/>
    <w:rsid w:val="007F5DAF"/>
    <w:rsid w:val="007F5F86"/>
    <w:rsid w:val="007F70CC"/>
    <w:rsid w:val="007F73F2"/>
    <w:rsid w:val="007F76F3"/>
    <w:rsid w:val="007F79FA"/>
    <w:rsid w:val="007F7AE1"/>
    <w:rsid w:val="0080026A"/>
    <w:rsid w:val="00800E2F"/>
    <w:rsid w:val="00801464"/>
    <w:rsid w:val="00802E9A"/>
    <w:rsid w:val="00803142"/>
    <w:rsid w:val="00804551"/>
    <w:rsid w:val="008045D0"/>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258"/>
    <w:rsid w:val="008334BF"/>
    <w:rsid w:val="00833B95"/>
    <w:rsid w:val="00834754"/>
    <w:rsid w:val="00834A3B"/>
    <w:rsid w:val="00834BB7"/>
    <w:rsid w:val="00837072"/>
    <w:rsid w:val="0083744C"/>
    <w:rsid w:val="008408EA"/>
    <w:rsid w:val="00842C2E"/>
    <w:rsid w:val="00844157"/>
    <w:rsid w:val="008449F4"/>
    <w:rsid w:val="00844B8F"/>
    <w:rsid w:val="0084515B"/>
    <w:rsid w:val="008512DA"/>
    <w:rsid w:val="00852CDD"/>
    <w:rsid w:val="0085303D"/>
    <w:rsid w:val="008537DD"/>
    <w:rsid w:val="00853AE3"/>
    <w:rsid w:val="00854114"/>
    <w:rsid w:val="00854794"/>
    <w:rsid w:val="00854869"/>
    <w:rsid w:val="008552AA"/>
    <w:rsid w:val="008574EA"/>
    <w:rsid w:val="00857668"/>
    <w:rsid w:val="0085794D"/>
    <w:rsid w:val="00860168"/>
    <w:rsid w:val="00860A51"/>
    <w:rsid w:val="0086196F"/>
    <w:rsid w:val="00861BEF"/>
    <w:rsid w:val="00861C25"/>
    <w:rsid w:val="00862AD6"/>
    <w:rsid w:val="00862AF8"/>
    <w:rsid w:val="00863326"/>
    <w:rsid w:val="0086377B"/>
    <w:rsid w:val="0086381F"/>
    <w:rsid w:val="00865BCA"/>
    <w:rsid w:val="00866FBC"/>
    <w:rsid w:val="0086771E"/>
    <w:rsid w:val="008720F6"/>
    <w:rsid w:val="00872977"/>
    <w:rsid w:val="00872C22"/>
    <w:rsid w:val="008735AA"/>
    <w:rsid w:val="008735C7"/>
    <w:rsid w:val="00873EFD"/>
    <w:rsid w:val="008742FA"/>
    <w:rsid w:val="008754B1"/>
    <w:rsid w:val="0087581D"/>
    <w:rsid w:val="00876CD9"/>
    <w:rsid w:val="00877DA4"/>
    <w:rsid w:val="00880AA1"/>
    <w:rsid w:val="0088211C"/>
    <w:rsid w:val="0088283A"/>
    <w:rsid w:val="00883EB3"/>
    <w:rsid w:val="00884656"/>
    <w:rsid w:val="0088596E"/>
    <w:rsid w:val="008872E1"/>
    <w:rsid w:val="008879DA"/>
    <w:rsid w:val="008906D9"/>
    <w:rsid w:val="008907FD"/>
    <w:rsid w:val="00890F18"/>
    <w:rsid w:val="00892063"/>
    <w:rsid w:val="00893F00"/>
    <w:rsid w:val="008941FF"/>
    <w:rsid w:val="00894F1D"/>
    <w:rsid w:val="00897053"/>
    <w:rsid w:val="00897F4D"/>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508"/>
    <w:rsid w:val="008E760A"/>
    <w:rsid w:val="008E76A6"/>
    <w:rsid w:val="008F197C"/>
    <w:rsid w:val="008F2C72"/>
    <w:rsid w:val="008F5DB4"/>
    <w:rsid w:val="008F672C"/>
    <w:rsid w:val="008F6FE3"/>
    <w:rsid w:val="008F7903"/>
    <w:rsid w:val="008F7D6D"/>
    <w:rsid w:val="0090025D"/>
    <w:rsid w:val="00900BEF"/>
    <w:rsid w:val="009014FC"/>
    <w:rsid w:val="009015B4"/>
    <w:rsid w:val="00901E14"/>
    <w:rsid w:val="0090490C"/>
    <w:rsid w:val="0090537A"/>
    <w:rsid w:val="009057AA"/>
    <w:rsid w:val="00906662"/>
    <w:rsid w:val="00906EE0"/>
    <w:rsid w:val="0090740B"/>
    <w:rsid w:val="00907EB0"/>
    <w:rsid w:val="009106FA"/>
    <w:rsid w:val="009111D3"/>
    <w:rsid w:val="00911EB1"/>
    <w:rsid w:val="0091233D"/>
    <w:rsid w:val="009151B8"/>
    <w:rsid w:val="0091538B"/>
    <w:rsid w:val="009173A0"/>
    <w:rsid w:val="00922CF7"/>
    <w:rsid w:val="0092375A"/>
    <w:rsid w:val="00923A7D"/>
    <w:rsid w:val="00926B89"/>
    <w:rsid w:val="00927C1B"/>
    <w:rsid w:val="00930E05"/>
    <w:rsid w:val="009312F0"/>
    <w:rsid w:val="0093332C"/>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290"/>
    <w:rsid w:val="00953C09"/>
    <w:rsid w:val="00953CD8"/>
    <w:rsid w:val="0095413B"/>
    <w:rsid w:val="0095460C"/>
    <w:rsid w:val="0095559B"/>
    <w:rsid w:val="0095560D"/>
    <w:rsid w:val="0095721F"/>
    <w:rsid w:val="009572DA"/>
    <w:rsid w:val="009577E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8FB"/>
    <w:rsid w:val="00981BB9"/>
    <w:rsid w:val="009821D2"/>
    <w:rsid w:val="009822BD"/>
    <w:rsid w:val="00982D7B"/>
    <w:rsid w:val="009835D9"/>
    <w:rsid w:val="009851B8"/>
    <w:rsid w:val="0098614D"/>
    <w:rsid w:val="0098652B"/>
    <w:rsid w:val="00986C0C"/>
    <w:rsid w:val="00986CFF"/>
    <w:rsid w:val="00990BC7"/>
    <w:rsid w:val="00991147"/>
    <w:rsid w:val="00991666"/>
    <w:rsid w:val="009934B9"/>
    <w:rsid w:val="00993749"/>
    <w:rsid w:val="00994010"/>
    <w:rsid w:val="009946FC"/>
    <w:rsid w:val="00994AE2"/>
    <w:rsid w:val="009952E9"/>
    <w:rsid w:val="00995E59"/>
    <w:rsid w:val="00996972"/>
    <w:rsid w:val="00997FCA"/>
    <w:rsid w:val="009A14F4"/>
    <w:rsid w:val="009A1939"/>
    <w:rsid w:val="009A250E"/>
    <w:rsid w:val="009A36B1"/>
    <w:rsid w:val="009A44DE"/>
    <w:rsid w:val="009A5784"/>
    <w:rsid w:val="009A71EE"/>
    <w:rsid w:val="009B17E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B8F"/>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63F"/>
    <w:rsid w:val="009E051A"/>
    <w:rsid w:val="009E2F6A"/>
    <w:rsid w:val="009E3AA1"/>
    <w:rsid w:val="009E3D4D"/>
    <w:rsid w:val="009E4567"/>
    <w:rsid w:val="009E5AD2"/>
    <w:rsid w:val="009E5E33"/>
    <w:rsid w:val="009E7CAE"/>
    <w:rsid w:val="009F00BC"/>
    <w:rsid w:val="009F0BD4"/>
    <w:rsid w:val="009F1B24"/>
    <w:rsid w:val="009F2426"/>
    <w:rsid w:val="009F2CB6"/>
    <w:rsid w:val="009F4F45"/>
    <w:rsid w:val="009F57A4"/>
    <w:rsid w:val="009F5B1D"/>
    <w:rsid w:val="009F79B5"/>
    <w:rsid w:val="009F7C8A"/>
    <w:rsid w:val="00A005ED"/>
    <w:rsid w:val="00A00C44"/>
    <w:rsid w:val="00A00D82"/>
    <w:rsid w:val="00A0236F"/>
    <w:rsid w:val="00A0240B"/>
    <w:rsid w:val="00A033A4"/>
    <w:rsid w:val="00A04554"/>
    <w:rsid w:val="00A0477C"/>
    <w:rsid w:val="00A0509F"/>
    <w:rsid w:val="00A05A6B"/>
    <w:rsid w:val="00A07106"/>
    <w:rsid w:val="00A10BDE"/>
    <w:rsid w:val="00A118D1"/>
    <w:rsid w:val="00A12779"/>
    <w:rsid w:val="00A12ED6"/>
    <w:rsid w:val="00A131A8"/>
    <w:rsid w:val="00A1403A"/>
    <w:rsid w:val="00A1416A"/>
    <w:rsid w:val="00A14325"/>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AA"/>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D6E"/>
    <w:rsid w:val="00A60363"/>
    <w:rsid w:val="00A607E9"/>
    <w:rsid w:val="00A60C51"/>
    <w:rsid w:val="00A60E8E"/>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41C"/>
    <w:rsid w:val="00A86146"/>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5A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62D"/>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0A6"/>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021"/>
    <w:rsid w:val="00B67B0A"/>
    <w:rsid w:val="00B67DB4"/>
    <w:rsid w:val="00B702BB"/>
    <w:rsid w:val="00B708DB"/>
    <w:rsid w:val="00B7146B"/>
    <w:rsid w:val="00B71D07"/>
    <w:rsid w:val="00B71DC3"/>
    <w:rsid w:val="00B71E39"/>
    <w:rsid w:val="00B71FC6"/>
    <w:rsid w:val="00B72CC6"/>
    <w:rsid w:val="00B72F25"/>
    <w:rsid w:val="00B738FB"/>
    <w:rsid w:val="00B741F2"/>
    <w:rsid w:val="00B75989"/>
    <w:rsid w:val="00B77B34"/>
    <w:rsid w:val="00B80DC6"/>
    <w:rsid w:val="00B8198F"/>
    <w:rsid w:val="00B81E96"/>
    <w:rsid w:val="00B82343"/>
    <w:rsid w:val="00B8312C"/>
    <w:rsid w:val="00B85847"/>
    <w:rsid w:val="00B9018B"/>
    <w:rsid w:val="00B90A18"/>
    <w:rsid w:val="00B91779"/>
    <w:rsid w:val="00B91E98"/>
    <w:rsid w:val="00B92AF9"/>
    <w:rsid w:val="00B9467E"/>
    <w:rsid w:val="00B95DC8"/>
    <w:rsid w:val="00B9643B"/>
    <w:rsid w:val="00B97FF8"/>
    <w:rsid w:val="00BA00DE"/>
    <w:rsid w:val="00BA0FF1"/>
    <w:rsid w:val="00BA21E9"/>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223"/>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5D7"/>
    <w:rsid w:val="00BE10F1"/>
    <w:rsid w:val="00BE1A5A"/>
    <w:rsid w:val="00BE231E"/>
    <w:rsid w:val="00BE256F"/>
    <w:rsid w:val="00BE2828"/>
    <w:rsid w:val="00BE2B0A"/>
    <w:rsid w:val="00BE3468"/>
    <w:rsid w:val="00BE42F2"/>
    <w:rsid w:val="00BE469E"/>
    <w:rsid w:val="00BE6AFC"/>
    <w:rsid w:val="00BE7103"/>
    <w:rsid w:val="00BE7F17"/>
    <w:rsid w:val="00BE7FD8"/>
    <w:rsid w:val="00BF0568"/>
    <w:rsid w:val="00BF0D2F"/>
    <w:rsid w:val="00BF126A"/>
    <w:rsid w:val="00BF1E2A"/>
    <w:rsid w:val="00BF2243"/>
    <w:rsid w:val="00BF3B6F"/>
    <w:rsid w:val="00BF4C3A"/>
    <w:rsid w:val="00BF51D4"/>
    <w:rsid w:val="00BF57F9"/>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674"/>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591"/>
    <w:rsid w:val="00C248DE"/>
    <w:rsid w:val="00C27B02"/>
    <w:rsid w:val="00C27DBD"/>
    <w:rsid w:val="00C3209E"/>
    <w:rsid w:val="00C3212E"/>
    <w:rsid w:val="00C34C12"/>
    <w:rsid w:val="00C34F3A"/>
    <w:rsid w:val="00C34FEC"/>
    <w:rsid w:val="00C36359"/>
    <w:rsid w:val="00C36364"/>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1BB"/>
    <w:rsid w:val="00C516B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119"/>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78A"/>
    <w:rsid w:val="00CE14C8"/>
    <w:rsid w:val="00CE34A4"/>
    <w:rsid w:val="00CE41F4"/>
    <w:rsid w:val="00CE5608"/>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C67"/>
    <w:rsid w:val="00D0487D"/>
    <w:rsid w:val="00D07514"/>
    <w:rsid w:val="00D111C7"/>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49F7"/>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4D7"/>
    <w:rsid w:val="00D72284"/>
    <w:rsid w:val="00D732DF"/>
    <w:rsid w:val="00D733BE"/>
    <w:rsid w:val="00D73732"/>
    <w:rsid w:val="00D738BB"/>
    <w:rsid w:val="00D765CA"/>
    <w:rsid w:val="00D80624"/>
    <w:rsid w:val="00D80AF2"/>
    <w:rsid w:val="00D812C4"/>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76E"/>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75"/>
    <w:rsid w:val="00DC66C7"/>
    <w:rsid w:val="00DC7E89"/>
    <w:rsid w:val="00DD0926"/>
    <w:rsid w:val="00DD0E67"/>
    <w:rsid w:val="00DD1FA5"/>
    <w:rsid w:val="00DD278C"/>
    <w:rsid w:val="00DD2B73"/>
    <w:rsid w:val="00DD47B2"/>
    <w:rsid w:val="00DD5B62"/>
    <w:rsid w:val="00DD6A08"/>
    <w:rsid w:val="00DE2B7E"/>
    <w:rsid w:val="00DE325F"/>
    <w:rsid w:val="00DE4320"/>
    <w:rsid w:val="00DE4468"/>
    <w:rsid w:val="00DE4D23"/>
    <w:rsid w:val="00DE4FE3"/>
    <w:rsid w:val="00DE7993"/>
    <w:rsid w:val="00DF0A26"/>
    <w:rsid w:val="00DF1A53"/>
    <w:rsid w:val="00DF25F4"/>
    <w:rsid w:val="00DF2E05"/>
    <w:rsid w:val="00DF35F4"/>
    <w:rsid w:val="00DF54A8"/>
    <w:rsid w:val="00DF626A"/>
    <w:rsid w:val="00DF65BD"/>
    <w:rsid w:val="00DF6E9D"/>
    <w:rsid w:val="00DF7AE0"/>
    <w:rsid w:val="00E01BFB"/>
    <w:rsid w:val="00E01E14"/>
    <w:rsid w:val="00E01E30"/>
    <w:rsid w:val="00E04CEE"/>
    <w:rsid w:val="00E04DF6"/>
    <w:rsid w:val="00E05D7F"/>
    <w:rsid w:val="00E06CF7"/>
    <w:rsid w:val="00E06EE4"/>
    <w:rsid w:val="00E0753B"/>
    <w:rsid w:val="00E0784B"/>
    <w:rsid w:val="00E07AAF"/>
    <w:rsid w:val="00E07F98"/>
    <w:rsid w:val="00E10CF7"/>
    <w:rsid w:val="00E12018"/>
    <w:rsid w:val="00E1252B"/>
    <w:rsid w:val="00E139C4"/>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471"/>
    <w:rsid w:val="00E656D1"/>
    <w:rsid w:val="00E65B67"/>
    <w:rsid w:val="00E66033"/>
    <w:rsid w:val="00E6696D"/>
    <w:rsid w:val="00E676F0"/>
    <w:rsid w:val="00E6771D"/>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6A2"/>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7E"/>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C12"/>
    <w:rsid w:val="00ED0096"/>
    <w:rsid w:val="00ED129B"/>
    <w:rsid w:val="00ED4E38"/>
    <w:rsid w:val="00ED5DA1"/>
    <w:rsid w:val="00ED7515"/>
    <w:rsid w:val="00ED76E1"/>
    <w:rsid w:val="00EE11C0"/>
    <w:rsid w:val="00EE1219"/>
    <w:rsid w:val="00EE1757"/>
    <w:rsid w:val="00EE2FD9"/>
    <w:rsid w:val="00EE30F3"/>
    <w:rsid w:val="00EE42CC"/>
    <w:rsid w:val="00EE4662"/>
    <w:rsid w:val="00EE52F2"/>
    <w:rsid w:val="00EE66DA"/>
    <w:rsid w:val="00EE6717"/>
    <w:rsid w:val="00EE6A2D"/>
    <w:rsid w:val="00EE78EC"/>
    <w:rsid w:val="00EF097E"/>
    <w:rsid w:val="00EF0CB6"/>
    <w:rsid w:val="00EF19F9"/>
    <w:rsid w:val="00EF1F0D"/>
    <w:rsid w:val="00EF2A87"/>
    <w:rsid w:val="00EF3D08"/>
    <w:rsid w:val="00EF41DF"/>
    <w:rsid w:val="00EF48DB"/>
    <w:rsid w:val="00EF4A19"/>
    <w:rsid w:val="00EF4A41"/>
    <w:rsid w:val="00EF4BE5"/>
    <w:rsid w:val="00EF4E42"/>
    <w:rsid w:val="00EF6C78"/>
    <w:rsid w:val="00EF6C9D"/>
    <w:rsid w:val="00EF6CE8"/>
    <w:rsid w:val="00F003A1"/>
    <w:rsid w:val="00F009A9"/>
    <w:rsid w:val="00F02431"/>
    <w:rsid w:val="00F02727"/>
    <w:rsid w:val="00F03889"/>
    <w:rsid w:val="00F0628A"/>
    <w:rsid w:val="00F0699E"/>
    <w:rsid w:val="00F07A65"/>
    <w:rsid w:val="00F1002C"/>
    <w:rsid w:val="00F11637"/>
    <w:rsid w:val="00F117CA"/>
    <w:rsid w:val="00F12167"/>
    <w:rsid w:val="00F14A8A"/>
    <w:rsid w:val="00F15171"/>
    <w:rsid w:val="00F151BF"/>
    <w:rsid w:val="00F15688"/>
    <w:rsid w:val="00F15F5D"/>
    <w:rsid w:val="00F17046"/>
    <w:rsid w:val="00F20241"/>
    <w:rsid w:val="00F20A8B"/>
    <w:rsid w:val="00F20C71"/>
    <w:rsid w:val="00F21320"/>
    <w:rsid w:val="00F218BA"/>
    <w:rsid w:val="00F22028"/>
    <w:rsid w:val="00F2234C"/>
    <w:rsid w:val="00F22CEE"/>
    <w:rsid w:val="00F231D9"/>
    <w:rsid w:val="00F23B28"/>
    <w:rsid w:val="00F2422D"/>
    <w:rsid w:val="00F25F12"/>
    <w:rsid w:val="00F266B9"/>
    <w:rsid w:val="00F26B7C"/>
    <w:rsid w:val="00F30682"/>
    <w:rsid w:val="00F30A3A"/>
    <w:rsid w:val="00F31A12"/>
    <w:rsid w:val="00F31FC9"/>
    <w:rsid w:val="00F326D3"/>
    <w:rsid w:val="00F32B7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53C"/>
    <w:rsid w:val="00F82967"/>
    <w:rsid w:val="00F84102"/>
    <w:rsid w:val="00F84248"/>
    <w:rsid w:val="00F84602"/>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0B8"/>
    <w:rsid w:val="00FA43EE"/>
    <w:rsid w:val="00FA73F2"/>
    <w:rsid w:val="00FB1849"/>
    <w:rsid w:val="00FB2293"/>
    <w:rsid w:val="00FB5464"/>
    <w:rsid w:val="00FB6D54"/>
    <w:rsid w:val="00FC1B87"/>
    <w:rsid w:val="00FC24C9"/>
    <w:rsid w:val="00FC2C86"/>
    <w:rsid w:val="00FC32DA"/>
    <w:rsid w:val="00FC34C6"/>
    <w:rsid w:val="00FC4794"/>
    <w:rsid w:val="00FC4F8A"/>
    <w:rsid w:val="00FC5041"/>
    <w:rsid w:val="00FC647A"/>
    <w:rsid w:val="00FC74CA"/>
    <w:rsid w:val="00FD01A4"/>
    <w:rsid w:val="00FD13D4"/>
    <w:rsid w:val="00FD18E6"/>
    <w:rsid w:val="00FD1E9F"/>
    <w:rsid w:val="00FD2291"/>
    <w:rsid w:val="00FD298F"/>
    <w:rsid w:val="00FD33DD"/>
    <w:rsid w:val="00FD7BCD"/>
    <w:rsid w:val="00FE1F7B"/>
    <w:rsid w:val="00FE367E"/>
    <w:rsid w:val="00FE60EB"/>
    <w:rsid w:val="00FE670B"/>
    <w:rsid w:val="00FE6834"/>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C354B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577E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4D37D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4681282">
      <w:bodyDiv w:val="1"/>
      <w:marLeft w:val="0"/>
      <w:marRight w:val="0"/>
      <w:marTop w:val="0"/>
      <w:marBottom w:val="0"/>
      <w:divBdr>
        <w:top w:val="none" w:sz="0" w:space="0" w:color="auto"/>
        <w:left w:val="none" w:sz="0" w:space="0" w:color="auto"/>
        <w:bottom w:val="none" w:sz="0" w:space="0" w:color="auto"/>
        <w:right w:val="none" w:sz="0" w:space="0" w:color="auto"/>
      </w:divBdr>
      <w:divsChild>
        <w:div w:id="1643805073">
          <w:marLeft w:val="274"/>
          <w:marRight w:val="0"/>
          <w:marTop w:val="240"/>
          <w:marBottom w:val="0"/>
          <w:divBdr>
            <w:top w:val="none" w:sz="0" w:space="0" w:color="auto"/>
            <w:left w:val="none" w:sz="0" w:space="0" w:color="auto"/>
            <w:bottom w:val="none" w:sz="0" w:space="0" w:color="auto"/>
            <w:right w:val="none" w:sz="0" w:space="0" w:color="auto"/>
          </w:divBdr>
        </w:div>
        <w:div w:id="390929415">
          <w:marLeft w:val="547"/>
          <w:marRight w:val="0"/>
          <w:marTop w:val="240"/>
          <w:marBottom w:val="60"/>
          <w:divBdr>
            <w:top w:val="none" w:sz="0" w:space="0" w:color="auto"/>
            <w:left w:val="none" w:sz="0" w:space="0" w:color="auto"/>
            <w:bottom w:val="none" w:sz="0" w:space="0" w:color="auto"/>
            <w:right w:val="none" w:sz="0" w:space="0" w:color="auto"/>
          </w:divBdr>
        </w:div>
        <w:div w:id="865606492">
          <w:marLeft w:val="547"/>
          <w:marRight w:val="0"/>
          <w:marTop w:val="240"/>
          <w:marBottom w:val="60"/>
          <w:divBdr>
            <w:top w:val="none" w:sz="0" w:space="0" w:color="auto"/>
            <w:left w:val="none" w:sz="0" w:space="0" w:color="auto"/>
            <w:bottom w:val="none" w:sz="0" w:space="0" w:color="auto"/>
            <w:right w:val="none" w:sz="0" w:space="0" w:color="auto"/>
          </w:divBdr>
        </w:div>
      </w:divsChild>
    </w:div>
    <w:div w:id="597643660">
      <w:bodyDiv w:val="1"/>
      <w:marLeft w:val="0"/>
      <w:marRight w:val="0"/>
      <w:marTop w:val="0"/>
      <w:marBottom w:val="0"/>
      <w:divBdr>
        <w:top w:val="none" w:sz="0" w:space="0" w:color="auto"/>
        <w:left w:val="none" w:sz="0" w:space="0" w:color="auto"/>
        <w:bottom w:val="none" w:sz="0" w:space="0" w:color="auto"/>
        <w:right w:val="none" w:sz="0" w:space="0" w:color="auto"/>
      </w:divBdr>
      <w:divsChild>
        <w:div w:id="1809591106">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9572435">
      <w:bodyDiv w:val="1"/>
      <w:marLeft w:val="0"/>
      <w:marRight w:val="0"/>
      <w:marTop w:val="0"/>
      <w:marBottom w:val="0"/>
      <w:divBdr>
        <w:top w:val="none" w:sz="0" w:space="0" w:color="auto"/>
        <w:left w:val="none" w:sz="0" w:space="0" w:color="auto"/>
        <w:bottom w:val="none" w:sz="0" w:space="0" w:color="auto"/>
        <w:right w:val="none" w:sz="0" w:space="0" w:color="auto"/>
      </w:divBdr>
    </w:div>
    <w:div w:id="135870392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6643985">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279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5B2B536-5123-4C3A-B883-2A67C3248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483</Words>
  <Characters>2755</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r2</cp:lastModifiedBy>
  <cp:revision>8</cp:revision>
  <cp:lastPrinted>2018-08-13T16:59:00Z</cp:lastPrinted>
  <dcterms:created xsi:type="dcterms:W3CDTF">2023-09-28T09:28:00Z</dcterms:created>
  <dcterms:modified xsi:type="dcterms:W3CDTF">2023-09-28T11:57:00Z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(3)XbhO1WD/n0lBWMmGdKVUSNwudiL4//mDIh6fALDDeJtzytWmeSh3UbpqYpW65F1mS2jjfko/
0frY0BXgkWSrK3/QUHNz4yKBuQhzRqEYyog3kqNXpLP1wtNvXTmQB6NjPEPA8uv1i2AuCKln
W0GN/3q0xAWhdsYhQu7a3IHQlsOhdwiU8XkpJujER/dPDODVC15MlARQ5vIWJZTatATcUHAn
WTBjGdEuoFEFBzXVaL</vt:lpwstr>
  </property>
  <property fmtid="{D5CDD505-2E9C-101B-9397-08002B2CF9AE}" pid="9" name="_2015_ms_pID_7253431">
    <vt:lpwstr>Hvr8OvP1cF9vSlcHYviAsGJqNwmQieIaWxGZikHLZE+VtKMwpQ1KA4
0K40UCNht5IGqA1L1QdEg5OsNbb601pTmro68G8pAs+yuKCZnLGEKnNQJY13J1jH4ljxDIhA
W5hWC7s2fZIPliz7LPvRCNX1G7QHrPqXVF2QwJfFvDYoq/vSyaHSt4BRfXkL5rMLX8ipiGk5
bDDiTtRLKnAZKKqFtsabbcI063yBP4DwFfft</vt:lpwstr>
  </property>
  <property fmtid="{D5CDD505-2E9C-101B-9397-08002B2CF9AE}" pid="10" name="_2015_ms_pID_7253432">
    <vt:lpwstr>X1iwTHuwHFLV5Cg8Rrf0JbI=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1695384554</vt:lpwstr>
  </property>
</Properties>
</file>